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D11AE07"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r>
      <w:r w:rsidR="00B3212A" w:rsidRPr="00B3212A">
        <w:rPr>
          <w:b/>
          <w:noProof/>
          <w:sz w:val="24"/>
        </w:rPr>
        <w:t>S6-250235</w:t>
      </w:r>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51B3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4B71">
        <w:rPr>
          <w:rFonts w:ascii="Arial" w:hAnsi="Arial" w:cs="Arial"/>
          <w:b/>
          <w:bCs/>
        </w:rPr>
        <w:t>Lenovo</w:t>
      </w:r>
    </w:p>
    <w:p w14:paraId="7A651A91" w14:textId="320CF64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75BC4">
        <w:rPr>
          <w:rFonts w:ascii="Arial" w:hAnsi="Arial" w:cs="Arial"/>
          <w:b/>
          <w:bCs/>
        </w:rPr>
        <w:t>New gap on SB SEAL enhancements</w:t>
      </w:r>
    </w:p>
    <w:p w14:paraId="13B93593" w14:textId="5B38522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731E7">
        <w:rPr>
          <w:rFonts w:ascii="Arial" w:hAnsi="Arial" w:cs="Arial"/>
          <w:b/>
          <w:bCs/>
        </w:rPr>
        <w:t>23.700-35 v0.2.0</w:t>
      </w:r>
    </w:p>
    <w:p w14:paraId="4348F67C" w14:textId="023AAE2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75BC4">
        <w:rPr>
          <w:rFonts w:ascii="Arial" w:hAnsi="Arial" w:cs="Arial"/>
          <w:b/>
          <w:bCs/>
        </w:rPr>
        <w:t>8</w:t>
      </w:r>
      <w:r w:rsidRPr="00C524DD">
        <w:rPr>
          <w:rFonts w:ascii="Arial" w:hAnsi="Arial" w:cs="Arial"/>
          <w:b/>
          <w:bCs/>
        </w:rPr>
        <w:t>.</w:t>
      </w:r>
      <w:r w:rsidR="00F75BC4">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7EB00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75BC4">
        <w:rPr>
          <w:rFonts w:ascii="Arial" w:hAnsi="Arial" w:cs="Arial"/>
          <w:b/>
          <w:bCs/>
        </w:rPr>
        <w:t>Emmanouil</w:t>
      </w:r>
      <w:proofErr w:type="spellEnd"/>
      <w:r w:rsidR="00F75BC4">
        <w:rPr>
          <w:rFonts w:ascii="Arial" w:hAnsi="Arial" w:cs="Arial"/>
          <w:b/>
          <w:bCs/>
        </w:rPr>
        <w:t xml:space="preserve"> Pateromichelakis </w:t>
      </w:r>
      <w:r w:rsidR="00F94B92">
        <w:rPr>
          <w:rFonts w:ascii="Arial" w:hAnsi="Arial" w:cs="Arial"/>
          <w:b/>
          <w:bCs/>
        </w:rPr>
        <w:t>&lt;</w:t>
      </w:r>
      <w:r w:rsidR="00F94B92" w:rsidRPr="00F94B92">
        <w:rPr>
          <w:rFonts w:ascii="Arial" w:hAnsi="Arial" w:cs="Arial"/>
          <w:b/>
          <w:bCs/>
        </w:rPr>
        <w:t>epateromiche@lenovo.com</w:t>
      </w:r>
      <w:r w:rsidR="00F94B92">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6C1BE66" w:rsidR="00CD2478" w:rsidRPr="00F75BC4" w:rsidRDefault="00F75BC4" w:rsidP="00CD2478">
      <w:pPr>
        <w:rPr>
          <w:noProof/>
          <w:lang w:val="en-US"/>
        </w:rPr>
      </w:pPr>
      <w:r>
        <w:rPr>
          <w:noProof/>
        </w:rPr>
        <w:t>This paper provides a new gap analysis on SEAL supporting MSA.</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16190F8" w14:textId="77777777" w:rsidR="00F75BC4" w:rsidRPr="00F75BC4" w:rsidRDefault="00F75BC4" w:rsidP="00F75BC4">
      <w:pPr>
        <w:rPr>
          <w:noProof/>
          <w:lang w:val="en-US"/>
        </w:rPr>
      </w:pPr>
      <w:r>
        <w:rPr>
          <w:noProof/>
        </w:rPr>
        <w:t>This paper provides a new gap analysis on SEAL supporting MSA.</w:t>
      </w:r>
    </w:p>
    <w:p w14:paraId="1AD024AF" w14:textId="7C6EB33D" w:rsidR="00CD2478" w:rsidRPr="00215ABA" w:rsidRDefault="00FB4B71" w:rsidP="00CD2478">
      <w:pPr>
        <w:pStyle w:val="CRCoverPage"/>
        <w:rPr>
          <w:b/>
          <w:noProof/>
        </w:rPr>
      </w:pPr>
      <w:r>
        <w:rPr>
          <w:b/>
          <w:noProof/>
        </w:rPr>
        <w:t>3</w:t>
      </w:r>
      <w:r w:rsidR="00CD2478" w:rsidRPr="00215ABA">
        <w:rPr>
          <w:b/>
          <w:noProof/>
        </w:rPr>
        <w:t>. Proposal</w:t>
      </w:r>
    </w:p>
    <w:p w14:paraId="3E1BFF07" w14:textId="1A2214CA" w:rsidR="00CD2478" w:rsidRPr="008A5E86" w:rsidRDefault="00D658A3" w:rsidP="00CD2478">
      <w:pPr>
        <w:rPr>
          <w:noProof/>
          <w:lang w:val="en-US"/>
        </w:rPr>
      </w:pPr>
      <w:r w:rsidRPr="00D658A3">
        <w:rPr>
          <w:noProof/>
          <w:lang w:val="en-US"/>
        </w:rPr>
        <w:t xml:space="preserve">It is proposed to agree the following changes to 3GPP TR </w:t>
      </w:r>
      <w:r w:rsidR="00F75BC4">
        <w:rPr>
          <w:noProof/>
          <w:lang w:val="en-US"/>
        </w:rPr>
        <w:t>23.700-35</w:t>
      </w:r>
      <w:r w:rsidR="004731E7">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8A0136" w14:textId="77777777" w:rsidR="00F75BC4" w:rsidRPr="006F3325" w:rsidRDefault="00F75BC4" w:rsidP="00F75BC4">
      <w:pPr>
        <w:keepNext/>
        <w:keepLines/>
        <w:spacing w:before="180"/>
        <w:ind w:left="1134" w:hanging="1134"/>
        <w:outlineLvl w:val="1"/>
        <w:rPr>
          <w:ins w:id="0" w:author="auth" w:date="2025-02-10T12:12:00Z"/>
          <w:rFonts w:ascii="Arial" w:eastAsia="DengXian" w:hAnsi="Arial"/>
          <w:noProof/>
          <w:sz w:val="32"/>
          <w:lang w:eastAsia="zh-CN"/>
        </w:rPr>
      </w:pPr>
      <w:bookmarkStart w:id="1" w:name="_Toc184898881"/>
      <w:ins w:id="2" w:author="auth" w:date="2025-02-10T12:12:00Z">
        <w:r w:rsidRPr="006F3325">
          <w:rPr>
            <w:rFonts w:ascii="Arial" w:eastAsia="DengXian" w:hAnsi="Arial"/>
            <w:noProof/>
            <w:sz w:val="32"/>
            <w:lang w:eastAsia="zh-CN"/>
          </w:rPr>
          <w:t>5.x</w:t>
        </w:r>
        <w:r w:rsidRPr="006F3325">
          <w:rPr>
            <w:rFonts w:ascii="Arial" w:eastAsia="DengXian" w:hAnsi="Arial"/>
            <w:noProof/>
            <w:sz w:val="32"/>
            <w:lang w:eastAsia="zh-CN"/>
          </w:rPr>
          <w:tab/>
          <w:t xml:space="preserve">Generic gap #X: </w:t>
        </w:r>
        <w:bookmarkEnd w:id="1"/>
        <w:r>
          <w:rPr>
            <w:rFonts w:ascii="Arial" w:eastAsia="DengXian" w:hAnsi="Arial"/>
            <w:noProof/>
            <w:sz w:val="32"/>
            <w:lang w:eastAsia="zh-CN"/>
          </w:rPr>
          <w:t>SEAL supporting MSA</w:t>
        </w:r>
      </w:ins>
    </w:p>
    <w:p w14:paraId="545D2073" w14:textId="77777777" w:rsidR="00F75BC4" w:rsidRDefault="00F75BC4" w:rsidP="00F75BC4">
      <w:pPr>
        <w:keepNext/>
        <w:keepLines/>
        <w:spacing w:before="120"/>
        <w:ind w:left="1134" w:hanging="1134"/>
        <w:outlineLvl w:val="2"/>
        <w:rPr>
          <w:ins w:id="3" w:author="auth" w:date="2025-02-10T12:12:00Z"/>
          <w:rFonts w:ascii="Arial" w:eastAsia="DengXian" w:hAnsi="Arial"/>
          <w:noProof/>
          <w:sz w:val="28"/>
          <w:lang w:eastAsia="zh-CN"/>
        </w:rPr>
      </w:pPr>
      <w:bookmarkStart w:id="4" w:name="_Toc179971718"/>
      <w:bookmarkStart w:id="5" w:name="_Toc184898882"/>
      <w:ins w:id="6" w:author="auth" w:date="2025-02-10T12:12:00Z">
        <w:r w:rsidRPr="006F3325">
          <w:rPr>
            <w:rFonts w:ascii="Arial" w:eastAsia="DengXian" w:hAnsi="Arial"/>
            <w:noProof/>
            <w:sz w:val="28"/>
            <w:lang w:eastAsia="zh-CN"/>
          </w:rPr>
          <w:t>5.x.1</w:t>
        </w:r>
        <w:r w:rsidRPr="006F3325">
          <w:rPr>
            <w:rFonts w:ascii="Arial" w:eastAsia="DengXian" w:hAnsi="Arial"/>
            <w:noProof/>
            <w:sz w:val="28"/>
            <w:lang w:eastAsia="zh-CN"/>
          </w:rPr>
          <w:tab/>
          <w:t>Analysis</w:t>
        </w:r>
        <w:bookmarkEnd w:id="4"/>
        <w:bookmarkEnd w:id="5"/>
        <w:r w:rsidRPr="006F3325">
          <w:rPr>
            <w:rFonts w:ascii="Arial" w:eastAsia="DengXian" w:hAnsi="Arial"/>
            <w:noProof/>
            <w:sz w:val="28"/>
            <w:lang w:eastAsia="zh-CN"/>
          </w:rPr>
          <w:t xml:space="preserve"> </w:t>
        </w:r>
      </w:ins>
    </w:p>
    <w:p w14:paraId="4D5A68F1" w14:textId="77777777" w:rsidR="007473F9" w:rsidRPr="005215F7" w:rsidRDefault="007473F9" w:rsidP="007473F9">
      <w:pPr>
        <w:spacing w:after="0"/>
        <w:jc w:val="both"/>
        <w:rPr>
          <w:ins w:id="7" w:author="auth" w:date="2025-02-10T16:27:00Z"/>
          <w:lang w:val="en-US"/>
        </w:rPr>
      </w:pPr>
      <w:ins w:id="8" w:author="auth" w:date="2025-02-10T16:27:00Z">
        <w:r w:rsidRPr="005215F7">
          <w:rPr>
            <w:lang w:val="en-US"/>
          </w:rPr>
          <w:t xml:space="preserve">3GPP </w:t>
        </w:r>
        <w:r>
          <w:rPr>
            <w:lang w:val="en-US"/>
          </w:rPr>
          <w:t xml:space="preserve">system </w:t>
        </w:r>
        <w:r w:rsidRPr="008555C8">
          <w:rPr>
            <w:lang w:val="en-US"/>
          </w:rPr>
          <w:t xml:space="preserve">uses service-based representations of the architecture. However, different architectures have different types of SBA: </w:t>
        </w:r>
      </w:ins>
    </w:p>
    <w:p w14:paraId="2078CC21" w14:textId="77777777" w:rsidR="007473F9" w:rsidRPr="005215F7" w:rsidRDefault="007473F9" w:rsidP="007473F9">
      <w:pPr>
        <w:numPr>
          <w:ilvl w:val="0"/>
          <w:numId w:val="3"/>
        </w:numPr>
        <w:overflowPunct w:val="0"/>
        <w:autoSpaceDE w:val="0"/>
        <w:autoSpaceDN w:val="0"/>
        <w:adjustRightInd w:val="0"/>
        <w:spacing w:after="0"/>
        <w:jc w:val="both"/>
        <w:textAlignment w:val="baseline"/>
        <w:rPr>
          <w:ins w:id="9" w:author="auth" w:date="2025-02-10T16:27:00Z"/>
          <w:lang w:val="en-US"/>
        </w:rPr>
      </w:pPr>
      <w:ins w:id="10" w:author="auth" w:date="2025-02-10T16:27:00Z">
        <w:r w:rsidRPr="008555C8">
          <w:rPr>
            <w:lang w:val="en-US"/>
          </w:rPr>
          <w:t xml:space="preserve">3GPP </w:t>
        </w:r>
        <w:r w:rsidRPr="005215F7">
          <w:rPr>
            <w:lang w:val="en-US"/>
          </w:rPr>
          <w:t>SA2</w:t>
        </w:r>
        <w:r w:rsidRPr="008555C8">
          <w:rPr>
            <w:lang w:val="en-US"/>
          </w:rPr>
          <w:t xml:space="preserve"> which is about the 3gpp system architecture</w:t>
        </w:r>
        <w:r w:rsidRPr="005215F7">
          <w:rPr>
            <w:lang w:val="en-US"/>
          </w:rPr>
          <w:t xml:space="preserve"> uses </w:t>
        </w:r>
        <w:r w:rsidRPr="008555C8">
          <w:rPr>
            <w:lang w:val="en-US"/>
          </w:rPr>
          <w:t xml:space="preserve">conventional </w:t>
        </w:r>
        <w:r w:rsidRPr="005215F7">
          <w:rPr>
            <w:lang w:val="en-US"/>
          </w:rPr>
          <w:t xml:space="preserve">SBA, where the NF is the service producer and the SBI bus is used for the interaction with service consumers (NFs/AFs). </w:t>
        </w:r>
      </w:ins>
    </w:p>
    <w:p w14:paraId="553BDB03" w14:textId="77777777" w:rsidR="007473F9" w:rsidRPr="005215F7" w:rsidRDefault="007473F9" w:rsidP="007473F9">
      <w:pPr>
        <w:numPr>
          <w:ilvl w:val="0"/>
          <w:numId w:val="3"/>
        </w:numPr>
        <w:overflowPunct w:val="0"/>
        <w:autoSpaceDE w:val="0"/>
        <w:autoSpaceDN w:val="0"/>
        <w:adjustRightInd w:val="0"/>
        <w:spacing w:after="0"/>
        <w:jc w:val="both"/>
        <w:textAlignment w:val="baseline"/>
        <w:rPr>
          <w:ins w:id="11" w:author="auth" w:date="2025-02-10T16:27:00Z"/>
          <w:lang w:val="en-US"/>
        </w:rPr>
      </w:pPr>
      <w:ins w:id="12" w:author="auth" w:date="2025-02-10T16:27:00Z">
        <w:r w:rsidRPr="008555C8">
          <w:rPr>
            <w:lang w:val="en-US"/>
          </w:rPr>
          <w:t xml:space="preserve">3GPP </w:t>
        </w:r>
        <w:r w:rsidRPr="005215F7">
          <w:rPr>
            <w:lang w:val="en-US"/>
          </w:rPr>
          <w:t>SA5</w:t>
        </w:r>
        <w:r w:rsidRPr="008555C8">
          <w:rPr>
            <w:lang w:val="en-US"/>
          </w:rPr>
          <w:t>,</w:t>
        </w:r>
        <w:r w:rsidRPr="005215F7">
          <w:rPr>
            <w:lang w:val="en-US"/>
          </w:rPr>
          <w:t xml:space="preserve"> </w:t>
        </w:r>
        <w:r w:rsidRPr="008555C8">
          <w:rPr>
            <w:lang w:val="en-US"/>
          </w:rPr>
          <w:t xml:space="preserve">which is about OAM aspects of the network, </w:t>
        </w:r>
        <w:r w:rsidRPr="005215F7">
          <w:rPr>
            <w:lang w:val="en-US"/>
          </w:rPr>
          <w:t xml:space="preserve">uses service-based management architecture, closer to microservice paradigm. </w:t>
        </w:r>
        <w:r>
          <w:rPr>
            <w:lang w:val="en-US"/>
          </w:rPr>
          <w:t xml:space="preserve">3GPP SA5 specifies the notion of </w:t>
        </w:r>
        <w:proofErr w:type="spellStart"/>
        <w:r>
          <w:rPr>
            <w:lang w:val="en-US"/>
          </w:rPr>
          <w:t>MnS</w:t>
        </w:r>
        <w:proofErr w:type="spellEnd"/>
        <w:r>
          <w:rPr>
            <w:lang w:val="en-US"/>
          </w:rPr>
          <w:t xml:space="preserve"> as an API that can be integrated in any management function. </w:t>
        </w:r>
        <w:r w:rsidRPr="005215F7">
          <w:rPr>
            <w:lang w:val="en-US"/>
          </w:rPr>
          <w:t xml:space="preserve">Allows an </w:t>
        </w:r>
        <w:proofErr w:type="spellStart"/>
        <w:r w:rsidRPr="005215F7">
          <w:rPr>
            <w:lang w:val="en-US"/>
          </w:rPr>
          <w:t>MnS</w:t>
        </w:r>
        <w:proofErr w:type="spellEnd"/>
        <w:r w:rsidRPr="005215F7">
          <w:rPr>
            <w:lang w:val="en-US"/>
          </w:rPr>
          <w:t xml:space="preserve"> </w:t>
        </w:r>
        <w:r>
          <w:rPr>
            <w:lang w:val="en-US"/>
          </w:rPr>
          <w:t xml:space="preserve">Producer </w:t>
        </w:r>
        <w:r w:rsidRPr="005215F7">
          <w:rPr>
            <w:lang w:val="en-US"/>
          </w:rPr>
          <w:t xml:space="preserve">to interact </w:t>
        </w:r>
        <w:r>
          <w:rPr>
            <w:lang w:val="en-US"/>
          </w:rPr>
          <w:t>with</w:t>
        </w:r>
        <w:r w:rsidRPr="005215F7">
          <w:rPr>
            <w:lang w:val="en-US"/>
          </w:rPr>
          <w:t xml:space="preserve"> </w:t>
        </w:r>
        <w:r>
          <w:rPr>
            <w:lang w:val="en-US"/>
          </w:rPr>
          <w:t xml:space="preserve">an </w:t>
        </w:r>
        <w:proofErr w:type="spellStart"/>
        <w:r w:rsidRPr="005215F7">
          <w:rPr>
            <w:lang w:val="en-US"/>
          </w:rPr>
          <w:t>MnS</w:t>
        </w:r>
        <w:proofErr w:type="spellEnd"/>
        <w:r w:rsidRPr="005215F7">
          <w:rPr>
            <w:lang w:val="en-US"/>
          </w:rPr>
          <w:t xml:space="preserve"> </w:t>
        </w:r>
        <w:r>
          <w:rPr>
            <w:lang w:val="en-US"/>
          </w:rPr>
          <w:t xml:space="preserve">Consumer </w:t>
        </w:r>
        <w:r w:rsidRPr="008555C8">
          <w:rPr>
            <w:lang w:val="en-US"/>
          </w:rPr>
          <w:t xml:space="preserve">(a service producer with a service consumer) </w:t>
        </w:r>
        <w:r w:rsidRPr="005215F7">
          <w:rPr>
            <w:lang w:val="en-US"/>
          </w:rPr>
          <w:t xml:space="preserve">via a standardized </w:t>
        </w:r>
        <w:proofErr w:type="spellStart"/>
        <w:r>
          <w:rPr>
            <w:lang w:val="en-US"/>
          </w:rPr>
          <w:t>MnS</w:t>
        </w:r>
        <w:proofErr w:type="spellEnd"/>
        <w:r>
          <w:rPr>
            <w:lang w:val="en-US"/>
          </w:rPr>
          <w:t xml:space="preserve"> </w:t>
        </w:r>
        <w:r w:rsidRPr="005215F7">
          <w:rPr>
            <w:lang w:val="en-US"/>
          </w:rPr>
          <w:t>interface</w:t>
        </w:r>
        <w:r w:rsidRPr="008555C8">
          <w:rPr>
            <w:lang w:val="en-US"/>
          </w:rPr>
          <w:t>.</w:t>
        </w:r>
      </w:ins>
    </w:p>
    <w:p w14:paraId="744DF7CD" w14:textId="77777777" w:rsidR="007473F9" w:rsidRPr="00F75BC4" w:rsidRDefault="007473F9" w:rsidP="007473F9">
      <w:pPr>
        <w:numPr>
          <w:ilvl w:val="0"/>
          <w:numId w:val="3"/>
        </w:numPr>
        <w:overflowPunct w:val="0"/>
        <w:autoSpaceDE w:val="0"/>
        <w:autoSpaceDN w:val="0"/>
        <w:adjustRightInd w:val="0"/>
        <w:spacing w:after="0"/>
        <w:jc w:val="both"/>
        <w:textAlignment w:val="baseline"/>
        <w:rPr>
          <w:ins w:id="13" w:author="auth" w:date="2025-02-10T16:27:00Z"/>
          <w:lang w:val="en-US"/>
        </w:rPr>
      </w:pPr>
      <w:ins w:id="14" w:author="auth" w:date="2025-02-10T16:27:00Z">
        <w:r w:rsidRPr="008555C8">
          <w:rPr>
            <w:lang w:val="en-US"/>
          </w:rPr>
          <w:t xml:space="preserve">3GPP </w:t>
        </w:r>
        <w:r w:rsidRPr="005215F7">
          <w:rPr>
            <w:lang w:val="en-US"/>
          </w:rPr>
          <w:t>SA6 uses SA2 paradigm for SEAL, however in other enablers (like EDGEAPP) the service-based support has different variants (SA2-based for interaction with 5GC, and microservice-based for interaction among EDGEAPP entities incl. EEC)</w:t>
        </w:r>
      </w:ins>
    </w:p>
    <w:p w14:paraId="6E285B05" w14:textId="77777777" w:rsidR="007473F9" w:rsidRDefault="007473F9" w:rsidP="007473F9">
      <w:pPr>
        <w:spacing w:after="0"/>
        <w:jc w:val="both"/>
        <w:rPr>
          <w:ins w:id="15" w:author="auth" w:date="2025-02-10T16:27:00Z"/>
          <w:lang w:val="en-US"/>
        </w:rPr>
      </w:pPr>
    </w:p>
    <w:p w14:paraId="1D38D038" w14:textId="77777777" w:rsidR="007473F9" w:rsidRPr="003023EC" w:rsidRDefault="007473F9" w:rsidP="007473F9">
      <w:pPr>
        <w:spacing w:after="0"/>
        <w:jc w:val="both"/>
        <w:rPr>
          <w:ins w:id="16" w:author="auth" w:date="2025-02-10T16:27:00Z"/>
          <w:lang w:val="en-US"/>
        </w:rPr>
      </w:pPr>
      <w:ins w:id="17" w:author="auth" w:date="2025-02-10T16:27:00Z">
        <w:r>
          <w:rPr>
            <w:lang w:val="en-US"/>
          </w:rPr>
          <w:t>SEAL is</w:t>
        </w:r>
        <w:r w:rsidRPr="003023EC">
          <w:rPr>
            <w:lang w:val="en-US"/>
          </w:rPr>
          <w:t xml:space="preserve"> </w:t>
        </w:r>
        <w:r>
          <w:rPr>
            <w:lang w:val="en-US"/>
          </w:rPr>
          <w:t>offering</w:t>
        </w:r>
        <w:r w:rsidRPr="003023EC">
          <w:rPr>
            <w:lang w:val="en-US"/>
          </w:rPr>
          <w:t xml:space="preserve"> a common services platform to ease the vertical integration with 5GS</w:t>
        </w:r>
        <w:r>
          <w:rPr>
            <w:lang w:val="en-US"/>
          </w:rPr>
          <w:t>, to p</w:t>
        </w:r>
        <w:r w:rsidRPr="003023EC">
          <w:rPr>
            <w:lang w:val="en-US"/>
          </w:rPr>
          <w:t xml:space="preserve">rovide support capabilities to assist verticals (automotive, smart factory, drones, </w:t>
        </w:r>
        <w:proofErr w:type="spellStart"/>
        <w:r w:rsidRPr="003023EC">
          <w:rPr>
            <w:lang w:val="en-US"/>
          </w:rPr>
          <w:t>mIOT</w:t>
        </w:r>
        <w:proofErr w:type="spellEnd"/>
        <w:r w:rsidRPr="003023EC">
          <w:rPr>
            <w:lang w:val="en-US"/>
          </w:rPr>
          <w:t>) when interacting with one or more 4G/5G networks (PLMNs, NPNs);</w:t>
        </w:r>
        <w:r>
          <w:rPr>
            <w:lang w:val="en-US"/>
          </w:rPr>
          <w:t xml:space="preserve"> and to a</w:t>
        </w:r>
        <w:r w:rsidRPr="003023EC">
          <w:rPr>
            <w:lang w:val="en-US"/>
          </w:rPr>
          <w:t xml:space="preserve">llow the dynamic translation of the vertical application requirements to network requirements and vice versa. </w:t>
        </w:r>
      </w:ins>
    </w:p>
    <w:p w14:paraId="2798C27F" w14:textId="77777777" w:rsidR="007473F9" w:rsidRDefault="007473F9" w:rsidP="007473F9">
      <w:pPr>
        <w:spacing w:after="0"/>
        <w:jc w:val="both"/>
        <w:rPr>
          <w:ins w:id="18" w:author="auth" w:date="2025-02-10T16:27:00Z"/>
          <w:lang w:val="en-US"/>
        </w:rPr>
      </w:pPr>
    </w:p>
    <w:p w14:paraId="13B2BF96" w14:textId="6CA4247D" w:rsidR="00F75BC4" w:rsidRPr="00DD1408" w:rsidRDefault="00F75BC4" w:rsidP="00F75BC4">
      <w:pPr>
        <w:spacing w:after="0"/>
        <w:jc w:val="both"/>
        <w:rPr>
          <w:ins w:id="19" w:author="auth" w:date="2025-02-10T12:12:00Z"/>
          <w:lang w:val="en-US"/>
        </w:rPr>
      </w:pPr>
      <w:ins w:id="20" w:author="auth" w:date="2025-02-10T12:12:00Z">
        <w:r>
          <w:rPr>
            <w:lang w:val="en-US"/>
          </w:rPr>
          <w:t>In microservices architecture (MSA), a</w:t>
        </w:r>
        <w:r w:rsidRPr="00DD1408">
          <w:rPr>
            <w:lang w:val="en-US"/>
          </w:rPr>
          <w:t>pplications and services often require related functionality, such as monitoring, logging, configuration, and networking services. These peripheral tasks can be implemented as separate components or services.</w:t>
        </w:r>
        <w:r>
          <w:rPr>
            <w:lang w:val="en-US"/>
          </w:rPr>
          <w:t xml:space="preserve"> </w:t>
        </w:r>
        <w:r w:rsidRPr="00DD1408">
          <w:rPr>
            <w:lang w:val="en-US"/>
          </w:rPr>
          <w:t>If the application is decomposed into services, then each service can be built using different languages and technologies. While this gives more flexibility, it means that each component has its own dependencies and requires language-specific libraries to access the underlying platform, and any resources shared with the parent application. In addition, deploying these features as separate services can add latency to the application</w:t>
        </w:r>
        <w:r>
          <w:rPr>
            <w:lang w:val="en-US"/>
          </w:rPr>
          <w:t>.</w:t>
        </w:r>
      </w:ins>
    </w:p>
    <w:p w14:paraId="4B6C8EDF" w14:textId="77777777" w:rsidR="00F75BC4" w:rsidRPr="00DD1408" w:rsidRDefault="00F75BC4" w:rsidP="00F75BC4">
      <w:pPr>
        <w:tabs>
          <w:tab w:val="num" w:pos="1440"/>
          <w:tab w:val="num" w:pos="2160"/>
        </w:tabs>
        <w:spacing w:after="0"/>
        <w:jc w:val="both"/>
        <w:rPr>
          <w:ins w:id="21" w:author="auth" w:date="2025-02-10T12:12:00Z"/>
          <w:lang w:val="en-US"/>
        </w:rPr>
      </w:pPr>
    </w:p>
    <w:p w14:paraId="1EB1CF64" w14:textId="77777777" w:rsidR="00F75BC4" w:rsidRPr="00DD1408" w:rsidRDefault="00F75BC4" w:rsidP="00F75BC4">
      <w:pPr>
        <w:spacing w:after="0"/>
        <w:jc w:val="both"/>
        <w:rPr>
          <w:ins w:id="22" w:author="auth" w:date="2025-02-10T12:12:00Z"/>
          <w:lang w:val="en-US"/>
        </w:rPr>
      </w:pPr>
      <w:ins w:id="23" w:author="auth" w:date="2025-02-10T12:12:00Z">
        <w:r>
          <w:rPr>
            <w:lang w:val="en-US"/>
          </w:rPr>
          <w:t>In MSA, t</w:t>
        </w:r>
        <w:r w:rsidRPr="00DD1408">
          <w:rPr>
            <w:lang w:val="en-US"/>
          </w:rPr>
          <w:t>he role of the sidecar is to augment and improve the application container, often without the application container’s knowledge. In its simplest form, a sidecar container can be used to add functionality to a container that might otherwise be difficult to improve.</w:t>
        </w:r>
        <w:r w:rsidRPr="008555C8">
          <w:rPr>
            <w:lang w:val="en-US"/>
          </w:rPr>
          <w:t xml:space="preserve"> </w:t>
        </w:r>
        <w:r>
          <w:rPr>
            <w:lang w:val="en-US"/>
          </w:rPr>
          <w:t>A key b</w:t>
        </w:r>
        <w:r w:rsidRPr="00DD1408">
          <w:rPr>
            <w:lang w:val="en-US"/>
          </w:rPr>
          <w:t>enefit</w:t>
        </w:r>
        <w:r>
          <w:rPr>
            <w:lang w:val="en-US"/>
          </w:rPr>
          <w:t xml:space="preserve"> of sidecars is that</w:t>
        </w:r>
        <w:r w:rsidRPr="00DD1408">
          <w:rPr>
            <w:lang w:val="en-US"/>
          </w:rPr>
          <w:t xml:space="preserve"> </w:t>
        </w:r>
        <w:r>
          <w:rPr>
            <w:lang w:val="en-US"/>
          </w:rPr>
          <w:t xml:space="preserve">it allows </w:t>
        </w:r>
        <w:r w:rsidRPr="00DD1408">
          <w:rPr>
            <w:lang w:val="en-US"/>
          </w:rPr>
          <w:t xml:space="preserve">primary application </w:t>
        </w:r>
        <w:r>
          <w:rPr>
            <w:lang w:val="en-US"/>
          </w:rPr>
          <w:t xml:space="preserve">to </w:t>
        </w:r>
        <w:r w:rsidRPr="00DD1408">
          <w:rPr>
            <w:lang w:val="en-US"/>
          </w:rPr>
          <w:t>use a heterogeneous set of languages and frameworks. A component located in a sidecar service can be consumed by applications written in different languages using different frameworks.</w:t>
        </w:r>
      </w:ins>
    </w:p>
    <w:p w14:paraId="266DE2A8" w14:textId="77777777" w:rsidR="00F75BC4" w:rsidRPr="00DD1408" w:rsidRDefault="00F75BC4" w:rsidP="00F75BC4">
      <w:pPr>
        <w:spacing w:after="0"/>
        <w:jc w:val="both"/>
        <w:rPr>
          <w:ins w:id="24" w:author="auth" w:date="2025-02-10T12:12:00Z"/>
          <w:lang w:val="en-US"/>
        </w:rPr>
      </w:pPr>
    </w:p>
    <w:p w14:paraId="00B4F939" w14:textId="77777777" w:rsidR="00F75BC4" w:rsidRDefault="00F75BC4" w:rsidP="00F75BC4">
      <w:pPr>
        <w:jc w:val="both"/>
        <w:rPr>
          <w:ins w:id="25" w:author="auth" w:date="2025-02-10T12:12:00Z"/>
          <w:lang w:val="en-US"/>
        </w:rPr>
      </w:pPr>
      <w:ins w:id="26" w:author="auth" w:date="2025-02-10T12:12:00Z">
        <w:r>
          <w:rPr>
            <w:lang w:val="en-US"/>
          </w:rPr>
          <w:t xml:space="preserve">A </w:t>
        </w:r>
        <w:r w:rsidRPr="006E3978">
          <w:rPr>
            <w:lang w:val="en-US"/>
          </w:rPr>
          <w:t>microservice</w:t>
        </w:r>
        <w:r>
          <w:rPr>
            <w:lang w:val="en-US"/>
          </w:rPr>
          <w:t xml:space="preserve"> in the context of SEAL can be defined as a constituent of a SEAL or VAL capability service corresponding to a functional service within the edge/cloud platform or VAL UE (app or SEAL client). Such microservice granularity depends on the MNO/SEAL service provider and examples of such services are:</w:t>
        </w:r>
      </w:ins>
    </w:p>
    <w:p w14:paraId="39C9AC24" w14:textId="77777777" w:rsidR="00F75BC4" w:rsidRDefault="00F75BC4" w:rsidP="00F75BC4">
      <w:pPr>
        <w:pStyle w:val="ListParagraph"/>
        <w:numPr>
          <w:ilvl w:val="0"/>
          <w:numId w:val="4"/>
        </w:numPr>
        <w:jc w:val="both"/>
        <w:rPr>
          <w:ins w:id="27" w:author="auth" w:date="2025-02-10T12:12:00Z"/>
          <w:lang w:val="en-US"/>
        </w:rPr>
      </w:pPr>
      <w:ins w:id="28" w:author="auth" w:date="2025-02-10T12:12:00Z">
        <w:r>
          <w:rPr>
            <w:lang w:val="en-US"/>
          </w:rPr>
          <w:t>vertical applications (gaming application e.g. login server, chat server, XR applications, v2x applications)</w:t>
        </w:r>
      </w:ins>
    </w:p>
    <w:p w14:paraId="08DDAFE8" w14:textId="67E3A271" w:rsidR="00F75BC4" w:rsidRDefault="00F75BC4" w:rsidP="00F75BC4">
      <w:pPr>
        <w:pStyle w:val="ListParagraph"/>
        <w:numPr>
          <w:ilvl w:val="0"/>
          <w:numId w:val="4"/>
        </w:numPr>
        <w:jc w:val="both"/>
        <w:rPr>
          <w:ins w:id="29" w:author="auth" w:date="2025-02-10T12:12:00Z"/>
          <w:lang w:val="en-US"/>
        </w:rPr>
      </w:pPr>
      <w:ins w:id="30" w:author="auth" w:date="2025-02-10T12:12:00Z">
        <w:r>
          <w:rPr>
            <w:lang w:val="en-US"/>
          </w:rPr>
          <w:t>SEAL services provided by SEAL servers (NRMS, LMS,..)</w:t>
        </w:r>
      </w:ins>
    </w:p>
    <w:p w14:paraId="3BB21985" w14:textId="77777777" w:rsidR="00F75BC4" w:rsidRPr="007F62B2" w:rsidRDefault="00F75BC4" w:rsidP="00F75BC4">
      <w:pPr>
        <w:pStyle w:val="ListParagraph"/>
        <w:numPr>
          <w:ilvl w:val="0"/>
          <w:numId w:val="4"/>
        </w:numPr>
        <w:jc w:val="both"/>
        <w:rPr>
          <w:ins w:id="31" w:author="auth" w:date="2025-02-10T12:12:00Z"/>
          <w:lang w:val="en-US"/>
        </w:rPr>
      </w:pPr>
      <w:ins w:id="32" w:author="auth" w:date="2025-02-10T12:12:00Z">
        <w:r>
          <w:rPr>
            <w:lang w:val="en-US"/>
          </w:rPr>
          <w:t xml:space="preserve">UE app services (SEAL client services, AI/ML user side services </w:t>
        </w:r>
        <w:proofErr w:type="spellStart"/>
        <w:r>
          <w:rPr>
            <w:lang w:val="en-US"/>
          </w:rPr>
          <w:t>etc</w:t>
        </w:r>
        <w:proofErr w:type="spellEnd"/>
        <w:r>
          <w:rPr>
            <w:lang w:val="en-US"/>
          </w:rPr>
          <w:t>)</w:t>
        </w:r>
      </w:ins>
    </w:p>
    <w:p w14:paraId="3A89CCAC" w14:textId="77777777" w:rsidR="00F75BC4" w:rsidRPr="00B0152B" w:rsidRDefault="00F75BC4" w:rsidP="00F75BC4">
      <w:pPr>
        <w:pStyle w:val="ListParagraph"/>
        <w:numPr>
          <w:ilvl w:val="0"/>
          <w:numId w:val="4"/>
        </w:numPr>
        <w:jc w:val="both"/>
        <w:rPr>
          <w:ins w:id="33" w:author="auth" w:date="2025-02-10T12:12:00Z"/>
          <w:lang w:val="en-US"/>
        </w:rPr>
      </w:pPr>
      <w:ins w:id="34" w:author="auth" w:date="2025-02-10T12:12:00Z">
        <w:r>
          <w:rPr>
            <w:lang w:val="en-US"/>
          </w:rPr>
          <w:t>Network/OAM services (as provided by Core and OAM APIs)</w:t>
        </w:r>
      </w:ins>
    </w:p>
    <w:p w14:paraId="537DB5A7" w14:textId="77777777" w:rsidR="00F75BC4" w:rsidRDefault="00F75BC4" w:rsidP="00F75BC4">
      <w:pPr>
        <w:jc w:val="both"/>
        <w:rPr>
          <w:ins w:id="35" w:author="auth" w:date="2025-02-10T12:12:00Z"/>
        </w:rPr>
      </w:pPr>
      <w:ins w:id="36" w:author="auth" w:date="2025-02-10T12:12:00Z">
        <w:r>
          <w:t xml:space="preserve">Microservices can be grouped into clusters given the dependencies among </w:t>
        </w:r>
        <w:proofErr w:type="spellStart"/>
        <w:r>
          <w:t>capabilies</w:t>
        </w:r>
        <w:proofErr w:type="spellEnd"/>
        <w:r>
          <w:t xml:space="preserve">. </w:t>
        </w:r>
        <w:r w:rsidRPr="007845B2">
          <w:t xml:space="preserve">Example of microservice cluster for a vertical service can be the multiplayer gaming scenario, which requires the gaming app services maybe in different edge / clouds (e.g. login server, chat </w:t>
        </w:r>
        <w:proofErr w:type="gramStart"/>
        <w:r w:rsidRPr="007845B2">
          <w:t>server,..</w:t>
        </w:r>
        <w:proofErr w:type="gramEnd"/>
        <w:r w:rsidRPr="007845B2">
          <w:t xml:space="preserve">) as well as the user applications, as well as the </w:t>
        </w:r>
        <w:r>
          <w:t>SEAL</w:t>
        </w:r>
        <w:r w:rsidRPr="007845B2">
          <w:t xml:space="preserve"> services (QoS monitoring and control, </w:t>
        </w:r>
        <w:r>
          <w:t>ADAES</w:t>
        </w:r>
        <w:r w:rsidRPr="007845B2">
          <w:t xml:space="preserve"> analytics services). All these microservices can form a cluster for the given gaming scenario, and we want to enable the service</w:t>
        </w:r>
        <w:r>
          <w:t>-</w:t>
        </w:r>
        <w:r w:rsidRPr="007845B2">
          <w:t xml:space="preserve">based interactions using a service mesh. in this service mesh there can be two options, </w:t>
        </w:r>
        <w:r>
          <w:t xml:space="preserve">one for single domain (e.g. all services within SEAL) and one for cross-domain (e.g. service mesh spans across MNO/SEAL provider and vertical domain (as shown in Figure 5.x.1-1. </w:t>
        </w:r>
      </w:ins>
    </w:p>
    <w:p w14:paraId="18AEB956" w14:textId="1485B36C" w:rsidR="00F75BC4" w:rsidRDefault="00E76EE1" w:rsidP="00F75BC4">
      <w:pPr>
        <w:keepNext/>
        <w:jc w:val="center"/>
        <w:rPr>
          <w:ins w:id="37" w:author="auth" w:date="2025-02-10T12:12:00Z"/>
        </w:rPr>
      </w:pPr>
      <w:ins w:id="38" w:author="auth" w:date="2025-02-10T12:12:00Z">
        <w:r>
          <w:object w:dxaOrig="8895" w:dyaOrig="4470" w14:anchorId="68866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7.25pt;height:174pt" o:ole="">
              <v:imagedata r:id="rId7" o:title=""/>
            </v:shape>
            <o:OLEObject Type="Embed" ProgID="Visio.Drawing.15" ShapeID="_x0000_i1027" DrawAspect="Content" ObjectID="_1800711902" r:id="rId8"/>
          </w:object>
        </w:r>
      </w:ins>
    </w:p>
    <w:p w14:paraId="0208E0C7" w14:textId="77777777" w:rsidR="00F75BC4" w:rsidRDefault="00F75BC4" w:rsidP="00F75BC4">
      <w:pPr>
        <w:pStyle w:val="Caption"/>
        <w:jc w:val="center"/>
        <w:rPr>
          <w:ins w:id="39" w:author="auth" w:date="2025-02-10T12:12:00Z"/>
        </w:rPr>
      </w:pPr>
      <w:ins w:id="40" w:author="auth" w:date="2025-02-10T12:12:00Z">
        <w:r>
          <w:t>Figure 5.x.1-1 different types of service mesh deployments</w:t>
        </w:r>
      </w:ins>
    </w:p>
    <w:p w14:paraId="5FEBA729" w14:textId="2A666779" w:rsidR="007473F9" w:rsidRPr="007473F9" w:rsidRDefault="007473F9" w:rsidP="007473F9">
      <w:pPr>
        <w:spacing w:after="0"/>
        <w:jc w:val="both"/>
        <w:rPr>
          <w:ins w:id="41" w:author="auth" w:date="2025-02-10T16:28:00Z"/>
        </w:rPr>
      </w:pPr>
      <w:bookmarkStart w:id="42" w:name="_Toc179971719"/>
      <w:bookmarkStart w:id="43" w:name="_Toc184898883"/>
      <w:ins w:id="44" w:author="auth" w:date="2025-02-10T16:28:00Z">
        <w:r>
          <w:t xml:space="preserve">In 3GPP there can be different interactions among different planes/domains (OAM, 5GS, </w:t>
        </w:r>
      </w:ins>
      <w:proofErr w:type="gramStart"/>
      <w:ins w:id="45" w:author="auth" w:date="2025-02-10T16:56:00Z">
        <w:r w:rsidR="00C317CE">
          <w:t>SEAL,..</w:t>
        </w:r>
      </w:ins>
      <w:proofErr w:type="gramEnd"/>
      <w:ins w:id="46" w:author="auth" w:date="2025-02-10T16:28:00Z">
        <w:r>
          <w:t>), since the enablement layer is on top of 5G core and OAM, and there are interactions via APIs which can be service based. Such interactions may involve different MNOs, ECSPs, CSPs, verticals, ASPs/enterprises. To support inter-plane SBA for some cases including multiple service providers, there needs to be a secure, flexible, and consumer-friendly architecture. For this reason, the use of service mesh may be beneficial for such cross-domain interactions.</w:t>
        </w:r>
      </w:ins>
    </w:p>
    <w:p w14:paraId="0EB593A0" w14:textId="7706EE2A" w:rsidR="00F75BC4" w:rsidRPr="006F3325" w:rsidRDefault="00F75BC4" w:rsidP="00F75BC4">
      <w:pPr>
        <w:keepNext/>
        <w:keepLines/>
        <w:spacing w:before="120"/>
        <w:ind w:left="1134" w:hanging="1134"/>
        <w:outlineLvl w:val="2"/>
        <w:rPr>
          <w:ins w:id="47" w:author="auth" w:date="2025-02-10T12:12:00Z"/>
          <w:rFonts w:ascii="Arial" w:eastAsia="DengXian" w:hAnsi="Arial"/>
          <w:noProof/>
          <w:sz w:val="28"/>
          <w:lang w:eastAsia="zh-CN"/>
        </w:rPr>
      </w:pPr>
      <w:ins w:id="48" w:author="auth" w:date="2025-02-10T12:12:00Z">
        <w:r w:rsidRPr="006F3325">
          <w:rPr>
            <w:rFonts w:ascii="Arial" w:eastAsia="DengXian" w:hAnsi="Arial"/>
            <w:noProof/>
            <w:sz w:val="28"/>
            <w:lang w:eastAsia="zh-CN"/>
          </w:rPr>
          <w:t>5.x.2</w:t>
        </w:r>
        <w:r w:rsidRPr="006F3325">
          <w:rPr>
            <w:rFonts w:ascii="Arial" w:eastAsia="DengXian" w:hAnsi="Arial"/>
            <w:noProof/>
            <w:sz w:val="28"/>
            <w:lang w:eastAsia="zh-CN"/>
          </w:rPr>
          <w:tab/>
          <w:t>Identified gaps</w:t>
        </w:r>
        <w:bookmarkEnd w:id="42"/>
        <w:bookmarkEnd w:id="43"/>
        <w:r w:rsidRPr="006F3325">
          <w:rPr>
            <w:rFonts w:ascii="Arial" w:eastAsia="DengXian" w:hAnsi="Arial"/>
            <w:noProof/>
            <w:sz w:val="28"/>
            <w:lang w:eastAsia="zh-CN"/>
          </w:rPr>
          <w:t xml:space="preserve"> </w:t>
        </w:r>
      </w:ins>
    </w:p>
    <w:p w14:paraId="5E6CEE87" w14:textId="77777777" w:rsidR="00F75BC4" w:rsidRDefault="00F75BC4" w:rsidP="00F75BC4">
      <w:pPr>
        <w:spacing w:after="0"/>
        <w:jc w:val="both"/>
        <w:rPr>
          <w:ins w:id="49" w:author="auth" w:date="2025-02-10T12:12:00Z"/>
          <w:rFonts w:ascii="Arial" w:hAnsi="Arial" w:cs="Arial"/>
          <w:i/>
          <w:iCs/>
          <w:color w:val="202124"/>
          <w:sz w:val="16"/>
          <w:szCs w:val="16"/>
          <w:shd w:val="clear" w:color="auto" w:fill="FFFFFF"/>
          <w:lang w:val="en-US"/>
        </w:rPr>
      </w:pPr>
    </w:p>
    <w:p w14:paraId="1407936D" w14:textId="019536CD" w:rsidR="00F75BC4" w:rsidRDefault="00F75BC4" w:rsidP="00F75BC4">
      <w:pPr>
        <w:spacing w:after="0"/>
        <w:jc w:val="both"/>
        <w:rPr>
          <w:ins w:id="50" w:author="auth" w:date="2025-02-10T12:12:00Z"/>
        </w:rPr>
      </w:pPr>
      <w:ins w:id="51" w:author="auth" w:date="2025-02-10T12:12:00Z">
        <w:r w:rsidRPr="00F75BC4">
          <w:rPr>
            <w:b/>
            <w:bCs/>
          </w:rPr>
          <w:t>Gap#5-x-2-1</w:t>
        </w:r>
        <w:r w:rsidRPr="00F75BC4">
          <w:t xml:space="preserve">: </w:t>
        </w:r>
        <w:r>
          <w:t>It is essential to study how to support MSA in SEAL assuming also cross-domain</w:t>
        </w:r>
      </w:ins>
      <w:ins w:id="52" w:author="auth" w:date="2025-02-10T16:30:00Z">
        <w:r w:rsidR="00353168">
          <w:t>/plane</w:t>
        </w:r>
      </w:ins>
      <w:ins w:id="53" w:author="auth" w:date="2025-02-10T12:12:00Z">
        <w:r>
          <w:t xml:space="preserve"> interactions. </w:t>
        </w:r>
      </w:ins>
    </w:p>
    <w:p w14:paraId="01AF8309" w14:textId="77777777" w:rsidR="00F75BC4" w:rsidRDefault="00F75BC4" w:rsidP="00F75BC4">
      <w:pPr>
        <w:spacing w:after="0"/>
        <w:jc w:val="both"/>
        <w:rPr>
          <w:ins w:id="54" w:author="auth" w:date="2025-02-10T12:12:00Z"/>
        </w:rPr>
      </w:pPr>
    </w:p>
    <w:p w14:paraId="454299DB" w14:textId="4CCCD42E" w:rsidR="00F75BC4" w:rsidRDefault="00F75BC4" w:rsidP="00F75BC4">
      <w:pPr>
        <w:spacing w:after="0"/>
        <w:jc w:val="both"/>
        <w:rPr>
          <w:ins w:id="55" w:author="auth" w:date="2025-02-10T12:12:00Z"/>
        </w:rPr>
      </w:pPr>
      <w:ins w:id="56" w:author="auth" w:date="2025-02-10T12:12:00Z">
        <w:r w:rsidRPr="00F75BC4">
          <w:rPr>
            <w:b/>
            <w:bCs/>
          </w:rPr>
          <w:t>Gap#5-x-2-2</w:t>
        </w:r>
        <w:r w:rsidRPr="00F75BC4">
          <w:t xml:space="preserve">: </w:t>
        </w:r>
        <w:r>
          <w:t xml:space="preserve">It is essential to study </w:t>
        </w:r>
        <w:r w:rsidRPr="000660B2">
          <w:t xml:space="preserve">how to </w:t>
        </w:r>
        <w:r>
          <w:t xml:space="preserve">configure and </w:t>
        </w:r>
      </w:ins>
      <w:ins w:id="57" w:author="auth" w:date="2025-02-10T16:56:00Z">
        <w:r w:rsidR="007D44D5">
          <w:t>control/manage</w:t>
        </w:r>
      </w:ins>
      <w:ins w:id="58" w:author="auth" w:date="2025-02-10T12:12:00Z">
        <w:r>
          <w:t xml:space="preserve"> a microservice environment within enablement layer </w:t>
        </w:r>
      </w:ins>
      <w:ins w:id="59" w:author="auth" w:date="2025-02-10T16:55:00Z">
        <w:r w:rsidR="007D44D5">
          <w:t>consisting</w:t>
        </w:r>
      </w:ins>
      <w:ins w:id="60" w:author="auth" w:date="2025-02-10T12:12:00Z">
        <w:r>
          <w:t xml:space="preserve"> of multiple domains for service mesh deployments (e.g. using sidecars). </w:t>
        </w:r>
      </w:ins>
    </w:p>
    <w:p w14:paraId="7E2AFAB8" w14:textId="6C05DD67" w:rsidR="00F75BC4" w:rsidRPr="006F3325" w:rsidRDefault="00F75BC4" w:rsidP="00C21836">
      <w:pPr>
        <w:rPr>
          <w:noProof/>
        </w:rPr>
      </w:pPr>
    </w:p>
    <w:p w14:paraId="7D43290E" w14:textId="2796741A" w:rsidR="00C21836" w:rsidRPr="00F75BC4" w:rsidRDefault="00C21836" w:rsidP="00F75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75BC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423D5" w14:textId="77777777" w:rsidR="00D76ED0" w:rsidRDefault="00D76ED0">
      <w:r>
        <w:separator/>
      </w:r>
    </w:p>
  </w:endnote>
  <w:endnote w:type="continuationSeparator" w:id="0">
    <w:p w14:paraId="1FE14628" w14:textId="77777777" w:rsidR="00D76ED0" w:rsidRDefault="00D7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B0B44" w14:textId="77777777" w:rsidR="00D76ED0" w:rsidRDefault="00D76ED0">
      <w:r>
        <w:separator/>
      </w:r>
    </w:p>
  </w:footnote>
  <w:footnote w:type="continuationSeparator" w:id="0">
    <w:p w14:paraId="2CEF2D9C" w14:textId="77777777" w:rsidR="00D76ED0" w:rsidRDefault="00D76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12DE2"/>
    <w:multiLevelType w:val="hybridMultilevel"/>
    <w:tmpl w:val="0428F1F2"/>
    <w:lvl w:ilvl="0" w:tplc="6526DC6E">
      <w:start w:val="1"/>
      <w:numFmt w:val="bullet"/>
      <w:lvlText w:val=""/>
      <w:lvlJc w:val="left"/>
      <w:pPr>
        <w:tabs>
          <w:tab w:val="num" w:pos="720"/>
        </w:tabs>
        <w:ind w:left="720" w:hanging="360"/>
      </w:pPr>
      <w:rPr>
        <w:rFonts w:ascii="Wingdings" w:hAnsi="Wingdings" w:hint="default"/>
      </w:rPr>
    </w:lvl>
    <w:lvl w:ilvl="1" w:tplc="E45673EE" w:tentative="1">
      <w:start w:val="1"/>
      <w:numFmt w:val="bullet"/>
      <w:lvlText w:val=""/>
      <w:lvlJc w:val="left"/>
      <w:pPr>
        <w:tabs>
          <w:tab w:val="num" w:pos="1440"/>
        </w:tabs>
        <w:ind w:left="1440" w:hanging="360"/>
      </w:pPr>
      <w:rPr>
        <w:rFonts w:ascii="Wingdings" w:hAnsi="Wingdings" w:hint="default"/>
      </w:rPr>
    </w:lvl>
    <w:lvl w:ilvl="2" w:tplc="11A8B6E2" w:tentative="1">
      <w:start w:val="1"/>
      <w:numFmt w:val="bullet"/>
      <w:lvlText w:val=""/>
      <w:lvlJc w:val="left"/>
      <w:pPr>
        <w:tabs>
          <w:tab w:val="num" w:pos="2160"/>
        </w:tabs>
        <w:ind w:left="2160" w:hanging="360"/>
      </w:pPr>
      <w:rPr>
        <w:rFonts w:ascii="Wingdings" w:hAnsi="Wingdings" w:hint="default"/>
      </w:rPr>
    </w:lvl>
    <w:lvl w:ilvl="3" w:tplc="9028B960" w:tentative="1">
      <w:start w:val="1"/>
      <w:numFmt w:val="bullet"/>
      <w:lvlText w:val=""/>
      <w:lvlJc w:val="left"/>
      <w:pPr>
        <w:tabs>
          <w:tab w:val="num" w:pos="2880"/>
        </w:tabs>
        <w:ind w:left="2880" w:hanging="360"/>
      </w:pPr>
      <w:rPr>
        <w:rFonts w:ascii="Wingdings" w:hAnsi="Wingdings" w:hint="default"/>
      </w:rPr>
    </w:lvl>
    <w:lvl w:ilvl="4" w:tplc="0FB2944A" w:tentative="1">
      <w:start w:val="1"/>
      <w:numFmt w:val="bullet"/>
      <w:lvlText w:val=""/>
      <w:lvlJc w:val="left"/>
      <w:pPr>
        <w:tabs>
          <w:tab w:val="num" w:pos="3600"/>
        </w:tabs>
        <w:ind w:left="3600" w:hanging="360"/>
      </w:pPr>
      <w:rPr>
        <w:rFonts w:ascii="Wingdings" w:hAnsi="Wingdings" w:hint="default"/>
      </w:rPr>
    </w:lvl>
    <w:lvl w:ilvl="5" w:tplc="67F48944" w:tentative="1">
      <w:start w:val="1"/>
      <w:numFmt w:val="bullet"/>
      <w:lvlText w:val=""/>
      <w:lvlJc w:val="left"/>
      <w:pPr>
        <w:tabs>
          <w:tab w:val="num" w:pos="4320"/>
        </w:tabs>
        <w:ind w:left="4320" w:hanging="360"/>
      </w:pPr>
      <w:rPr>
        <w:rFonts w:ascii="Wingdings" w:hAnsi="Wingdings" w:hint="default"/>
      </w:rPr>
    </w:lvl>
    <w:lvl w:ilvl="6" w:tplc="5AEA2756" w:tentative="1">
      <w:start w:val="1"/>
      <w:numFmt w:val="bullet"/>
      <w:lvlText w:val=""/>
      <w:lvlJc w:val="left"/>
      <w:pPr>
        <w:tabs>
          <w:tab w:val="num" w:pos="5040"/>
        </w:tabs>
        <w:ind w:left="5040" w:hanging="360"/>
      </w:pPr>
      <w:rPr>
        <w:rFonts w:ascii="Wingdings" w:hAnsi="Wingdings" w:hint="default"/>
      </w:rPr>
    </w:lvl>
    <w:lvl w:ilvl="7" w:tplc="5CFC89A4" w:tentative="1">
      <w:start w:val="1"/>
      <w:numFmt w:val="bullet"/>
      <w:lvlText w:val=""/>
      <w:lvlJc w:val="left"/>
      <w:pPr>
        <w:tabs>
          <w:tab w:val="num" w:pos="5760"/>
        </w:tabs>
        <w:ind w:left="5760" w:hanging="360"/>
      </w:pPr>
      <w:rPr>
        <w:rFonts w:ascii="Wingdings" w:hAnsi="Wingdings" w:hint="default"/>
      </w:rPr>
    </w:lvl>
    <w:lvl w:ilvl="8" w:tplc="EFA2CE4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25593"/>
    <w:multiLevelType w:val="hybridMultilevel"/>
    <w:tmpl w:val="4DF2B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44F2ED2"/>
    <w:multiLevelType w:val="hybridMultilevel"/>
    <w:tmpl w:val="F550A580"/>
    <w:lvl w:ilvl="0" w:tplc="DC261A4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A1C7A35"/>
    <w:multiLevelType w:val="hybridMultilevel"/>
    <w:tmpl w:val="BAA24D44"/>
    <w:lvl w:ilvl="0" w:tplc="DC261A4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25395108">
    <w:abstractNumId w:val="1"/>
  </w:num>
  <w:num w:numId="2" w16cid:durableId="590048818">
    <w:abstractNumId w:val="0"/>
  </w:num>
  <w:num w:numId="3" w16cid:durableId="541097757">
    <w:abstractNumId w:val="3"/>
  </w:num>
  <w:num w:numId="4" w16cid:durableId="14172402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3D75"/>
    <w:rsid w:val="00091508"/>
    <w:rsid w:val="000928D3"/>
    <w:rsid w:val="000A1C77"/>
    <w:rsid w:val="000A4F93"/>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1BCD"/>
    <w:rsid w:val="001E41F3"/>
    <w:rsid w:val="001E59EE"/>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3168"/>
    <w:rsid w:val="00370766"/>
    <w:rsid w:val="003765CD"/>
    <w:rsid w:val="0039291B"/>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1E7"/>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2D20"/>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3978"/>
    <w:rsid w:val="006F3325"/>
    <w:rsid w:val="007010B6"/>
    <w:rsid w:val="00710348"/>
    <w:rsid w:val="00712A2B"/>
    <w:rsid w:val="00713847"/>
    <w:rsid w:val="00722FA4"/>
    <w:rsid w:val="00726946"/>
    <w:rsid w:val="00732381"/>
    <w:rsid w:val="0073780F"/>
    <w:rsid w:val="007473F9"/>
    <w:rsid w:val="007479F4"/>
    <w:rsid w:val="00770A9F"/>
    <w:rsid w:val="007825D3"/>
    <w:rsid w:val="007A4A08"/>
    <w:rsid w:val="007B0683"/>
    <w:rsid w:val="007B4183"/>
    <w:rsid w:val="007B512A"/>
    <w:rsid w:val="007C2097"/>
    <w:rsid w:val="007C5607"/>
    <w:rsid w:val="007D3BFB"/>
    <w:rsid w:val="007D44D5"/>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97F"/>
    <w:rsid w:val="008C1E65"/>
    <w:rsid w:val="008E448A"/>
    <w:rsid w:val="008F33A2"/>
    <w:rsid w:val="008F647C"/>
    <w:rsid w:val="008F686C"/>
    <w:rsid w:val="009012A3"/>
    <w:rsid w:val="00914BF7"/>
    <w:rsid w:val="00934B69"/>
    <w:rsid w:val="009359C8"/>
    <w:rsid w:val="00946F9E"/>
    <w:rsid w:val="00950D16"/>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212A"/>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17CE"/>
    <w:rsid w:val="00C35B9B"/>
    <w:rsid w:val="00C47E99"/>
    <w:rsid w:val="00C524DD"/>
    <w:rsid w:val="00C54F42"/>
    <w:rsid w:val="00C953E5"/>
    <w:rsid w:val="00C95985"/>
    <w:rsid w:val="00C96EAE"/>
    <w:rsid w:val="00CA36CD"/>
    <w:rsid w:val="00CA3886"/>
    <w:rsid w:val="00CA4650"/>
    <w:rsid w:val="00CB1493"/>
    <w:rsid w:val="00CB204C"/>
    <w:rsid w:val="00CC22D4"/>
    <w:rsid w:val="00CC2D01"/>
    <w:rsid w:val="00CC5026"/>
    <w:rsid w:val="00CC65BA"/>
    <w:rsid w:val="00CD1719"/>
    <w:rsid w:val="00CD2478"/>
    <w:rsid w:val="00CD3417"/>
    <w:rsid w:val="00CE21CA"/>
    <w:rsid w:val="00D0472E"/>
    <w:rsid w:val="00D075A9"/>
    <w:rsid w:val="00D218E3"/>
    <w:rsid w:val="00D2328E"/>
    <w:rsid w:val="00D23A71"/>
    <w:rsid w:val="00D35805"/>
    <w:rsid w:val="00D359B0"/>
    <w:rsid w:val="00D407B1"/>
    <w:rsid w:val="00D54E8C"/>
    <w:rsid w:val="00D65026"/>
    <w:rsid w:val="00D658A3"/>
    <w:rsid w:val="00D66B1F"/>
    <w:rsid w:val="00D70D86"/>
    <w:rsid w:val="00D7265B"/>
    <w:rsid w:val="00D76ED0"/>
    <w:rsid w:val="00D83BF8"/>
    <w:rsid w:val="00D92C15"/>
    <w:rsid w:val="00D946E9"/>
    <w:rsid w:val="00DA4A78"/>
    <w:rsid w:val="00DA75EC"/>
    <w:rsid w:val="00DC492A"/>
    <w:rsid w:val="00DD30F3"/>
    <w:rsid w:val="00DE7885"/>
    <w:rsid w:val="00E00442"/>
    <w:rsid w:val="00E04E5C"/>
    <w:rsid w:val="00E1161B"/>
    <w:rsid w:val="00E20CD5"/>
    <w:rsid w:val="00E22736"/>
    <w:rsid w:val="00E2764E"/>
    <w:rsid w:val="00E32FD7"/>
    <w:rsid w:val="00E348FE"/>
    <w:rsid w:val="00E412FD"/>
    <w:rsid w:val="00E42C12"/>
    <w:rsid w:val="00E43851"/>
    <w:rsid w:val="00E50C3F"/>
    <w:rsid w:val="00E5646D"/>
    <w:rsid w:val="00E71595"/>
    <w:rsid w:val="00E74E32"/>
    <w:rsid w:val="00E76EE1"/>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5BC4"/>
    <w:rsid w:val="00F81736"/>
    <w:rsid w:val="00F9205A"/>
    <w:rsid w:val="00F92762"/>
    <w:rsid w:val="00F946A3"/>
    <w:rsid w:val="00F94B92"/>
    <w:rsid w:val="00F95B00"/>
    <w:rsid w:val="00F95E21"/>
    <w:rsid w:val="00FA1AAA"/>
    <w:rsid w:val="00FB4B7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3325"/>
    <w:pPr>
      <w:overflowPunct w:val="0"/>
      <w:autoSpaceDE w:val="0"/>
      <w:autoSpaceDN w:val="0"/>
      <w:adjustRightInd w:val="0"/>
      <w:spacing w:before="60" w:after="120"/>
      <w:ind w:left="720"/>
      <w:contextualSpacing/>
      <w:textAlignment w:val="baseline"/>
    </w:pPr>
  </w:style>
  <w:style w:type="paragraph" w:styleId="Caption">
    <w:name w:val="caption"/>
    <w:aliases w:val="First line:  0.5&quot;"/>
    <w:basedOn w:val="Normal"/>
    <w:next w:val="Normal"/>
    <w:qFormat/>
    <w:rsid w:val="006E3978"/>
    <w:pPr>
      <w:spacing w:before="120" w:after="120"/>
    </w:pPr>
    <w:rPr>
      <w:b/>
      <w:bCs/>
    </w:rPr>
  </w:style>
  <w:style w:type="paragraph" w:styleId="Revision">
    <w:name w:val="Revision"/>
    <w:hidden/>
    <w:uiPriority w:val="99"/>
    <w:semiHidden/>
    <w:rsid w:val="00F75BC4"/>
    <w:rPr>
      <w:rFonts w:ascii="Times New Roman" w:hAnsi="Times New Roman"/>
      <w:lang w:eastAsia="en-US"/>
    </w:rPr>
  </w:style>
  <w:style w:type="character" w:styleId="UnresolvedMention">
    <w:name w:val="Unresolved Mention"/>
    <w:basedOn w:val="DefaultParagraphFont"/>
    <w:uiPriority w:val="99"/>
    <w:semiHidden/>
    <w:unhideWhenUsed/>
    <w:rsid w:val="00F75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60068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4789532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67239813">
      <w:bodyDiv w:val="1"/>
      <w:marLeft w:val="0"/>
      <w:marRight w:val="0"/>
      <w:marTop w:val="0"/>
      <w:marBottom w:val="0"/>
      <w:divBdr>
        <w:top w:val="none" w:sz="0" w:space="0" w:color="auto"/>
        <w:left w:val="none" w:sz="0" w:space="0" w:color="auto"/>
        <w:bottom w:val="none" w:sz="0" w:space="0" w:color="auto"/>
        <w:right w:val="none" w:sz="0" w:space="0" w:color="auto"/>
      </w:divBdr>
    </w:div>
    <w:div w:id="993027104">
      <w:bodyDiv w:val="1"/>
      <w:marLeft w:val="0"/>
      <w:marRight w:val="0"/>
      <w:marTop w:val="0"/>
      <w:marBottom w:val="0"/>
      <w:divBdr>
        <w:top w:val="none" w:sz="0" w:space="0" w:color="auto"/>
        <w:left w:val="none" w:sz="0" w:space="0" w:color="auto"/>
        <w:bottom w:val="none" w:sz="0" w:space="0" w:color="auto"/>
        <w:right w:val="none" w:sz="0" w:space="0" w:color="auto"/>
      </w:divBdr>
      <w:divsChild>
        <w:div w:id="1189027695">
          <w:marLeft w:val="0"/>
          <w:marRight w:val="75"/>
          <w:marTop w:val="0"/>
          <w:marBottom w:val="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468516">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2608973">
      <w:bodyDiv w:val="1"/>
      <w:marLeft w:val="0"/>
      <w:marRight w:val="0"/>
      <w:marTop w:val="0"/>
      <w:marBottom w:val="0"/>
      <w:divBdr>
        <w:top w:val="none" w:sz="0" w:space="0" w:color="auto"/>
        <w:left w:val="none" w:sz="0" w:space="0" w:color="auto"/>
        <w:bottom w:val="none" w:sz="0" w:space="0" w:color="auto"/>
        <w:right w:val="none" w:sz="0" w:space="0" w:color="auto"/>
      </w:divBdr>
      <w:divsChild>
        <w:div w:id="852301274">
          <w:marLeft w:val="0"/>
          <w:marRight w:val="75"/>
          <w:marTop w:val="0"/>
          <w:marBottom w:val="0"/>
          <w:divBdr>
            <w:top w:val="none" w:sz="0" w:space="0" w:color="auto"/>
            <w:left w:val="none" w:sz="0" w:space="0" w:color="auto"/>
            <w:bottom w:val="none" w:sz="0" w:space="0" w:color="auto"/>
            <w:right w:val="none" w:sz="0" w:space="0" w:color="auto"/>
          </w:divBdr>
        </w:div>
      </w:divsChild>
    </w:div>
    <w:div w:id="200450214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2</Pages>
  <Words>825</Words>
  <Characters>4705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11</cp:revision>
  <cp:lastPrinted>1899-12-31T23:00:00Z</cp:lastPrinted>
  <dcterms:created xsi:type="dcterms:W3CDTF">2025-02-10T10:36:00Z</dcterms:created>
  <dcterms:modified xsi:type="dcterms:W3CDTF">2025-02-10T15:59:00Z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